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937C" w14:textId="3A99805A" w:rsidR="00E33C39" w:rsidRDefault="00E33C39" w:rsidP="00E33C39">
      <w:pPr>
        <w:pStyle w:val="CRCoverPage"/>
        <w:tabs>
          <w:tab w:val="right" w:pos="9639"/>
        </w:tabs>
        <w:spacing w:after="0"/>
        <w:rPr>
          <w:b/>
          <w:i/>
          <w:noProof/>
          <w:sz w:val="28"/>
        </w:rPr>
      </w:pPr>
      <w:r w:rsidRPr="00251DC3">
        <w:rPr>
          <w:b/>
          <w:noProof/>
          <w:sz w:val="24"/>
        </w:rPr>
        <w:t>3GPP TSG-SA WG2 Meeting #13</w:t>
      </w:r>
      <w:r>
        <w:rPr>
          <w:b/>
          <w:noProof/>
          <w:sz w:val="24"/>
        </w:rPr>
        <w:t>7E</w:t>
      </w:r>
      <w:r>
        <w:rPr>
          <w:b/>
          <w:i/>
          <w:noProof/>
          <w:sz w:val="28"/>
        </w:rPr>
        <w:tab/>
      </w:r>
      <w:r>
        <w:rPr>
          <w:b/>
          <w:noProof/>
          <w:sz w:val="24"/>
        </w:rPr>
        <w:t>S2-20</w:t>
      </w:r>
      <w:r w:rsidR="006A325F">
        <w:rPr>
          <w:b/>
          <w:noProof/>
          <w:sz w:val="24"/>
        </w:rPr>
        <w:t>2310</w:t>
      </w:r>
      <w:ins w:id="0" w:author="Krisztian Kiss" w:date="2020-02-25T20:10:00Z">
        <w:r w:rsidR="005E6CC6">
          <w:rPr>
            <w:b/>
            <w:noProof/>
            <w:sz w:val="24"/>
          </w:rPr>
          <w:t>r01</w:t>
        </w:r>
      </w:ins>
      <w:bookmarkStart w:id="1" w:name="_GoBack"/>
      <w:bookmarkEnd w:id="1"/>
    </w:p>
    <w:p w14:paraId="2C5BE7C1" w14:textId="7EAE3E19" w:rsidR="00E30C34" w:rsidRPr="004B167E" w:rsidRDefault="00E33C39" w:rsidP="00E30C34">
      <w:pPr>
        <w:pStyle w:val="Header"/>
        <w:pBdr>
          <w:bottom w:val="single" w:sz="4" w:space="1" w:color="auto"/>
        </w:pBdr>
        <w:tabs>
          <w:tab w:val="right" w:pos="9638"/>
        </w:tabs>
        <w:ind w:right="-57"/>
        <w:rPr>
          <w:rFonts w:eastAsia="Arial Unicode MS" w:cs="Arial"/>
          <w:bCs/>
          <w:sz w:val="24"/>
        </w:rPr>
      </w:pPr>
      <w:r>
        <w:rPr>
          <w:sz w:val="24"/>
        </w:rPr>
        <w:t>Feb</w:t>
      </w:r>
      <w:r w:rsidRPr="00C56CD2">
        <w:rPr>
          <w:sz w:val="24"/>
        </w:rPr>
        <w:t xml:space="preserve"> </w:t>
      </w:r>
      <w:r>
        <w:rPr>
          <w:sz w:val="24"/>
        </w:rPr>
        <w:t>24</w:t>
      </w:r>
      <w:r w:rsidRPr="00C56CD2">
        <w:rPr>
          <w:sz w:val="24"/>
        </w:rPr>
        <w:t>-</w:t>
      </w:r>
      <w:r>
        <w:rPr>
          <w:sz w:val="24"/>
        </w:rPr>
        <w:t>2</w:t>
      </w:r>
      <w:r w:rsidRPr="00C56CD2">
        <w:rPr>
          <w:sz w:val="24"/>
        </w:rPr>
        <w:t>7, 2020</w:t>
      </w:r>
      <w:r>
        <w:rPr>
          <w:sz w:val="24"/>
        </w:rPr>
        <w:t>, Electronic Meeting</w:t>
      </w:r>
      <w:r>
        <w:rPr>
          <w:sz w:val="24"/>
        </w:rPr>
        <w:tab/>
      </w:r>
      <w:r>
        <w:rPr>
          <w:rFonts w:cs="Arial"/>
          <w:bCs/>
        </w:rPr>
        <w:t>(</w:t>
      </w:r>
      <w:r w:rsidRPr="00F31F2C">
        <w:rPr>
          <w:rFonts w:cs="Arial"/>
          <w:bCs/>
          <w:color w:val="0000FF"/>
        </w:rPr>
        <w:t>revision of S2-</w:t>
      </w:r>
      <w:r w:rsidRPr="00F31F2C">
        <w:rPr>
          <w:rFonts w:eastAsia="SimSun" w:cs="Arial"/>
          <w:bCs/>
          <w:color w:val="0000FF"/>
          <w:lang w:eastAsia="zh-CN"/>
        </w:rPr>
        <w:t>20</w:t>
      </w:r>
      <w:r>
        <w:rPr>
          <w:rFonts w:eastAsia="SimSun" w:cs="Arial"/>
          <w:bCs/>
          <w:color w:val="0000FF"/>
          <w:lang w:eastAsia="zh-CN"/>
        </w:rPr>
        <w:t>00742</w:t>
      </w:r>
      <w:r w:rsidRPr="00F31F2C">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2FDF3F" w14:textId="77777777" w:rsidTr="00547111">
        <w:tc>
          <w:tcPr>
            <w:tcW w:w="9641" w:type="dxa"/>
            <w:gridSpan w:val="9"/>
            <w:tcBorders>
              <w:top w:val="single" w:sz="4" w:space="0" w:color="auto"/>
              <w:left w:val="single" w:sz="4" w:space="0" w:color="auto"/>
              <w:right w:val="single" w:sz="4" w:space="0" w:color="auto"/>
            </w:tcBorders>
          </w:tcPr>
          <w:p w14:paraId="5CD6A9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9FC16" w14:textId="77777777" w:rsidTr="00547111">
        <w:tc>
          <w:tcPr>
            <w:tcW w:w="9641" w:type="dxa"/>
            <w:gridSpan w:val="9"/>
            <w:tcBorders>
              <w:left w:val="single" w:sz="4" w:space="0" w:color="auto"/>
              <w:right w:val="single" w:sz="4" w:space="0" w:color="auto"/>
            </w:tcBorders>
          </w:tcPr>
          <w:p w14:paraId="71944362" w14:textId="77777777" w:rsidR="001E41F3" w:rsidRDefault="001E41F3">
            <w:pPr>
              <w:pStyle w:val="CRCoverPage"/>
              <w:spacing w:after="0"/>
              <w:jc w:val="center"/>
              <w:rPr>
                <w:noProof/>
              </w:rPr>
            </w:pPr>
            <w:r>
              <w:rPr>
                <w:b/>
                <w:noProof/>
                <w:sz w:val="32"/>
              </w:rPr>
              <w:t>CHANGE REQUEST</w:t>
            </w:r>
          </w:p>
        </w:tc>
      </w:tr>
      <w:tr w:rsidR="001E41F3" w14:paraId="6BF6D440" w14:textId="77777777" w:rsidTr="00547111">
        <w:tc>
          <w:tcPr>
            <w:tcW w:w="9641" w:type="dxa"/>
            <w:gridSpan w:val="9"/>
            <w:tcBorders>
              <w:left w:val="single" w:sz="4" w:space="0" w:color="auto"/>
              <w:right w:val="single" w:sz="4" w:space="0" w:color="auto"/>
            </w:tcBorders>
          </w:tcPr>
          <w:p w14:paraId="2E78D101" w14:textId="77777777" w:rsidR="001E41F3" w:rsidRDefault="001E41F3">
            <w:pPr>
              <w:pStyle w:val="CRCoverPage"/>
              <w:spacing w:after="0"/>
              <w:rPr>
                <w:noProof/>
                <w:sz w:val="8"/>
                <w:szCs w:val="8"/>
              </w:rPr>
            </w:pPr>
          </w:p>
        </w:tc>
      </w:tr>
      <w:tr w:rsidR="001E41F3" w:rsidRPr="00BC45F7" w14:paraId="5E8BC346" w14:textId="77777777" w:rsidTr="00547111">
        <w:tc>
          <w:tcPr>
            <w:tcW w:w="142" w:type="dxa"/>
            <w:tcBorders>
              <w:left w:val="single" w:sz="4" w:space="0" w:color="auto"/>
            </w:tcBorders>
          </w:tcPr>
          <w:p w14:paraId="773980A0" w14:textId="77777777" w:rsidR="001E41F3" w:rsidRDefault="001E41F3">
            <w:pPr>
              <w:pStyle w:val="CRCoverPage"/>
              <w:spacing w:after="0"/>
              <w:jc w:val="right"/>
              <w:rPr>
                <w:noProof/>
              </w:rPr>
            </w:pPr>
          </w:p>
        </w:tc>
        <w:tc>
          <w:tcPr>
            <w:tcW w:w="1559" w:type="dxa"/>
            <w:shd w:val="pct30" w:color="FFFF00" w:fill="auto"/>
          </w:tcPr>
          <w:p w14:paraId="7408712F" w14:textId="77777777"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E30C34">
              <w:rPr>
                <w:b/>
                <w:noProof/>
                <w:sz w:val="28"/>
              </w:rPr>
              <w:t>1</w:t>
            </w:r>
          </w:p>
        </w:tc>
        <w:tc>
          <w:tcPr>
            <w:tcW w:w="709" w:type="dxa"/>
          </w:tcPr>
          <w:p w14:paraId="02EB0A0B" w14:textId="77777777"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14:paraId="0DED061D" w14:textId="5E2E5EA2" w:rsidR="001E41F3" w:rsidRPr="00BC45F7" w:rsidRDefault="005077B5" w:rsidP="00B74DAF">
            <w:pPr>
              <w:pStyle w:val="CRCoverPage"/>
              <w:spacing w:after="0"/>
              <w:jc w:val="right"/>
              <w:rPr>
                <w:noProof/>
              </w:rPr>
            </w:pPr>
            <w:r w:rsidRPr="00BC45F7">
              <w:rPr>
                <w:b/>
                <w:noProof/>
                <w:sz w:val="28"/>
              </w:rPr>
              <w:t>2</w:t>
            </w:r>
            <w:r>
              <w:rPr>
                <w:b/>
                <w:noProof/>
                <w:sz w:val="28"/>
              </w:rPr>
              <w:t>092</w:t>
            </w:r>
          </w:p>
        </w:tc>
        <w:tc>
          <w:tcPr>
            <w:tcW w:w="709" w:type="dxa"/>
          </w:tcPr>
          <w:p w14:paraId="59105044" w14:textId="77777777"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14:paraId="61E4275A" w14:textId="18A86028" w:rsidR="001E41F3" w:rsidRPr="00BC45F7" w:rsidRDefault="00E1311D" w:rsidP="006D18D3">
            <w:pPr>
              <w:pStyle w:val="CRCoverPage"/>
              <w:spacing w:after="0"/>
              <w:jc w:val="center"/>
              <w:rPr>
                <w:b/>
                <w:noProof/>
              </w:rPr>
            </w:pPr>
            <w:r>
              <w:rPr>
                <w:b/>
                <w:noProof/>
                <w:sz w:val="28"/>
              </w:rPr>
              <w:t>1</w:t>
            </w:r>
          </w:p>
        </w:tc>
        <w:tc>
          <w:tcPr>
            <w:tcW w:w="2410" w:type="dxa"/>
          </w:tcPr>
          <w:p w14:paraId="08C6A20F" w14:textId="77777777"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14:paraId="4743BE50" w14:textId="77777777" w:rsidR="001E41F3" w:rsidRPr="00BC45F7" w:rsidRDefault="006D18D3" w:rsidP="000E20C5">
            <w:pPr>
              <w:pStyle w:val="CRCoverPage"/>
              <w:spacing w:after="0"/>
              <w:jc w:val="center"/>
              <w:rPr>
                <w:noProof/>
                <w:sz w:val="28"/>
              </w:rPr>
            </w:pPr>
            <w:r w:rsidRPr="00BC45F7">
              <w:rPr>
                <w:b/>
                <w:noProof/>
                <w:sz w:val="28"/>
              </w:rPr>
              <w:t>16.</w:t>
            </w:r>
            <w:r w:rsidR="00E30C34">
              <w:rPr>
                <w:b/>
                <w:noProof/>
                <w:sz w:val="28"/>
              </w:rPr>
              <w:t>3</w:t>
            </w:r>
            <w:r w:rsidR="000E20C5" w:rsidRPr="00BC45F7">
              <w:rPr>
                <w:b/>
                <w:noProof/>
                <w:sz w:val="28"/>
              </w:rPr>
              <w:t>.0</w:t>
            </w:r>
          </w:p>
        </w:tc>
        <w:tc>
          <w:tcPr>
            <w:tcW w:w="143" w:type="dxa"/>
            <w:tcBorders>
              <w:right w:val="single" w:sz="4" w:space="0" w:color="auto"/>
            </w:tcBorders>
          </w:tcPr>
          <w:p w14:paraId="0CE8EAFE" w14:textId="77777777" w:rsidR="001E41F3" w:rsidRPr="00BC45F7" w:rsidRDefault="001E41F3">
            <w:pPr>
              <w:pStyle w:val="CRCoverPage"/>
              <w:spacing w:after="0"/>
              <w:rPr>
                <w:noProof/>
              </w:rPr>
            </w:pPr>
          </w:p>
        </w:tc>
      </w:tr>
      <w:tr w:rsidR="001E41F3" w:rsidRPr="00BC45F7" w14:paraId="55BDEA3B" w14:textId="77777777" w:rsidTr="00547111">
        <w:tc>
          <w:tcPr>
            <w:tcW w:w="9641" w:type="dxa"/>
            <w:gridSpan w:val="9"/>
            <w:tcBorders>
              <w:left w:val="single" w:sz="4" w:space="0" w:color="auto"/>
              <w:right w:val="single" w:sz="4" w:space="0" w:color="auto"/>
            </w:tcBorders>
          </w:tcPr>
          <w:p w14:paraId="32CF4CB1" w14:textId="77777777" w:rsidR="001E41F3" w:rsidRPr="00BC45F7" w:rsidRDefault="001E41F3">
            <w:pPr>
              <w:pStyle w:val="CRCoverPage"/>
              <w:spacing w:after="0"/>
              <w:rPr>
                <w:noProof/>
              </w:rPr>
            </w:pPr>
          </w:p>
        </w:tc>
      </w:tr>
      <w:tr w:rsidR="001E41F3" w:rsidRPr="00BC45F7" w14:paraId="4A453D45" w14:textId="77777777" w:rsidTr="00547111">
        <w:tc>
          <w:tcPr>
            <w:tcW w:w="9641" w:type="dxa"/>
            <w:gridSpan w:val="9"/>
            <w:tcBorders>
              <w:top w:val="single" w:sz="4" w:space="0" w:color="auto"/>
            </w:tcBorders>
          </w:tcPr>
          <w:p w14:paraId="71CFC1A8" w14:textId="77777777"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2" w:name="_Hlt497126619"/>
              <w:r w:rsidRPr="00BC45F7">
                <w:rPr>
                  <w:rStyle w:val="Hyperlink"/>
                  <w:rFonts w:cs="Arial"/>
                  <w:b/>
                  <w:i/>
                  <w:noProof/>
                  <w:color w:val="FF0000"/>
                </w:rPr>
                <w:t>L</w:t>
              </w:r>
              <w:bookmarkEnd w:id="2"/>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14:paraId="573E52A4" w14:textId="77777777" w:rsidTr="00547111">
        <w:tc>
          <w:tcPr>
            <w:tcW w:w="9641" w:type="dxa"/>
            <w:gridSpan w:val="9"/>
          </w:tcPr>
          <w:p w14:paraId="5D4C67FE" w14:textId="77777777" w:rsidR="001E41F3" w:rsidRPr="00BC45F7" w:rsidRDefault="001E41F3">
            <w:pPr>
              <w:pStyle w:val="CRCoverPage"/>
              <w:spacing w:after="0"/>
              <w:rPr>
                <w:noProof/>
                <w:sz w:val="8"/>
                <w:szCs w:val="8"/>
              </w:rPr>
            </w:pPr>
          </w:p>
        </w:tc>
      </w:tr>
    </w:tbl>
    <w:p w14:paraId="0CF52F7A" w14:textId="77777777"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14:paraId="627CFEFA" w14:textId="77777777" w:rsidTr="00A7671C">
        <w:tc>
          <w:tcPr>
            <w:tcW w:w="2835" w:type="dxa"/>
          </w:tcPr>
          <w:p w14:paraId="352B2341" w14:textId="77777777"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14:paraId="52F43679" w14:textId="77777777"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AB331" w14:textId="77777777" w:rsidR="00F25D98" w:rsidRPr="00BC45F7" w:rsidRDefault="00F25D98" w:rsidP="001E41F3">
            <w:pPr>
              <w:pStyle w:val="CRCoverPage"/>
              <w:spacing w:after="0"/>
              <w:jc w:val="center"/>
              <w:rPr>
                <w:b/>
                <w:caps/>
                <w:noProof/>
              </w:rPr>
            </w:pPr>
          </w:p>
        </w:tc>
        <w:tc>
          <w:tcPr>
            <w:tcW w:w="709" w:type="dxa"/>
            <w:tcBorders>
              <w:left w:val="single" w:sz="4" w:space="0" w:color="auto"/>
            </w:tcBorders>
          </w:tcPr>
          <w:p w14:paraId="4A196CF1" w14:textId="77777777"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5230E" w14:textId="7D772C73" w:rsidR="00F25D98" w:rsidRPr="00BC45F7" w:rsidRDefault="00F31F2C" w:rsidP="001E41F3">
            <w:pPr>
              <w:pStyle w:val="CRCoverPage"/>
              <w:spacing w:after="0"/>
              <w:jc w:val="center"/>
              <w:rPr>
                <w:b/>
                <w:caps/>
                <w:noProof/>
              </w:rPr>
            </w:pPr>
            <w:r>
              <w:rPr>
                <w:b/>
                <w:caps/>
                <w:noProof/>
              </w:rPr>
              <w:t>X</w:t>
            </w:r>
          </w:p>
        </w:tc>
        <w:tc>
          <w:tcPr>
            <w:tcW w:w="2126" w:type="dxa"/>
          </w:tcPr>
          <w:p w14:paraId="44CEB131" w14:textId="77777777"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08E3A" w14:textId="77777777" w:rsidR="00F25D98" w:rsidRPr="00BC45F7" w:rsidRDefault="00F25D98" w:rsidP="001E41F3">
            <w:pPr>
              <w:pStyle w:val="CRCoverPage"/>
              <w:spacing w:after="0"/>
              <w:jc w:val="center"/>
              <w:rPr>
                <w:b/>
                <w:caps/>
                <w:noProof/>
              </w:rPr>
            </w:pPr>
          </w:p>
        </w:tc>
        <w:tc>
          <w:tcPr>
            <w:tcW w:w="1418" w:type="dxa"/>
            <w:tcBorders>
              <w:left w:val="nil"/>
            </w:tcBorders>
          </w:tcPr>
          <w:p w14:paraId="210D105A" w14:textId="77777777"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918E7" w14:textId="77777777" w:rsidR="00F25D98" w:rsidRPr="00BC45F7" w:rsidRDefault="00AF1A6F" w:rsidP="001E41F3">
            <w:pPr>
              <w:pStyle w:val="CRCoverPage"/>
              <w:spacing w:after="0"/>
              <w:jc w:val="center"/>
              <w:rPr>
                <w:b/>
                <w:bCs/>
                <w:caps/>
                <w:noProof/>
              </w:rPr>
            </w:pPr>
            <w:r w:rsidRPr="00BC45F7">
              <w:rPr>
                <w:b/>
                <w:bCs/>
                <w:caps/>
                <w:noProof/>
              </w:rPr>
              <w:t>X</w:t>
            </w:r>
          </w:p>
        </w:tc>
      </w:tr>
    </w:tbl>
    <w:p w14:paraId="704EAB56" w14:textId="77777777"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14:paraId="21C4C68A" w14:textId="77777777" w:rsidTr="00547111">
        <w:tc>
          <w:tcPr>
            <w:tcW w:w="9640" w:type="dxa"/>
            <w:gridSpan w:val="11"/>
          </w:tcPr>
          <w:p w14:paraId="150FFF60" w14:textId="77777777" w:rsidR="001E41F3" w:rsidRPr="00BC45F7" w:rsidRDefault="001E41F3">
            <w:pPr>
              <w:pStyle w:val="CRCoverPage"/>
              <w:spacing w:after="0"/>
              <w:rPr>
                <w:noProof/>
                <w:sz w:val="8"/>
                <w:szCs w:val="8"/>
              </w:rPr>
            </w:pPr>
          </w:p>
        </w:tc>
      </w:tr>
      <w:tr w:rsidR="001E41F3" w:rsidRPr="00BC45F7" w14:paraId="71784E0B" w14:textId="77777777" w:rsidTr="00547111">
        <w:tc>
          <w:tcPr>
            <w:tcW w:w="1843" w:type="dxa"/>
            <w:tcBorders>
              <w:top w:val="single" w:sz="4" w:space="0" w:color="auto"/>
              <w:left w:val="single" w:sz="4" w:space="0" w:color="auto"/>
            </w:tcBorders>
          </w:tcPr>
          <w:p w14:paraId="15016C9C" w14:textId="77777777"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14:paraId="72B0534B" w14:textId="3F796426" w:rsidR="001E41F3" w:rsidRPr="00BE67FE" w:rsidRDefault="00BE67FE" w:rsidP="00BE67FE">
            <w:pPr>
              <w:pStyle w:val="CRCoverPage"/>
              <w:ind w:left="100"/>
              <w:rPr>
                <w:noProof/>
                <w:lang w:val="en-US"/>
              </w:rPr>
            </w:pPr>
            <w:r>
              <w:rPr>
                <w:noProof/>
                <w:lang w:val="en-US"/>
              </w:rPr>
              <w:t>N</w:t>
            </w:r>
            <w:r w:rsidRPr="00BE67FE">
              <w:rPr>
                <w:noProof/>
                <w:lang w:val="en-US"/>
              </w:rPr>
              <w:t>on-homogeneous</w:t>
            </w:r>
            <w:r>
              <w:rPr>
                <w:noProof/>
                <w:lang w:val="en-US"/>
              </w:rPr>
              <w:t xml:space="preserve"> </w:t>
            </w:r>
            <w:r>
              <w:rPr>
                <w:noProof/>
              </w:rPr>
              <w:t>support of MA PDU Session</w:t>
            </w:r>
          </w:p>
        </w:tc>
      </w:tr>
      <w:tr w:rsidR="001E41F3" w:rsidRPr="00BC45F7" w14:paraId="70AB3D16" w14:textId="77777777" w:rsidTr="00547111">
        <w:tc>
          <w:tcPr>
            <w:tcW w:w="1843" w:type="dxa"/>
            <w:tcBorders>
              <w:left w:val="single" w:sz="4" w:space="0" w:color="auto"/>
            </w:tcBorders>
          </w:tcPr>
          <w:p w14:paraId="2F56E81E" w14:textId="77777777"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14:paraId="3413A4EF" w14:textId="77777777" w:rsidR="001E41F3" w:rsidRPr="00BC45F7" w:rsidRDefault="001E41F3">
            <w:pPr>
              <w:pStyle w:val="CRCoverPage"/>
              <w:spacing w:after="0"/>
              <w:rPr>
                <w:noProof/>
                <w:sz w:val="8"/>
                <w:szCs w:val="8"/>
              </w:rPr>
            </w:pPr>
          </w:p>
        </w:tc>
      </w:tr>
      <w:tr w:rsidR="001E41F3" w:rsidRPr="00BC45F7" w14:paraId="2B58909C" w14:textId="77777777" w:rsidTr="00547111">
        <w:tc>
          <w:tcPr>
            <w:tcW w:w="1843" w:type="dxa"/>
            <w:tcBorders>
              <w:left w:val="single" w:sz="4" w:space="0" w:color="auto"/>
            </w:tcBorders>
          </w:tcPr>
          <w:p w14:paraId="74537425" w14:textId="77777777"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14:paraId="409B92B9" w14:textId="77777777" w:rsidR="001E41F3" w:rsidRPr="00BC45F7" w:rsidRDefault="001E09D2">
            <w:pPr>
              <w:pStyle w:val="CRCoverPage"/>
              <w:spacing w:after="0"/>
              <w:ind w:left="100"/>
              <w:rPr>
                <w:noProof/>
              </w:rPr>
            </w:pPr>
            <w:r>
              <w:rPr>
                <w:noProof/>
              </w:rPr>
              <w:t>Apple</w:t>
            </w:r>
            <w:r w:rsidR="00B51DB3" w:rsidRPr="00BC45F7">
              <w:rPr>
                <w:noProof/>
              </w:rPr>
              <w:fldChar w:fldCharType="begin"/>
            </w:r>
            <w:r w:rsidR="00B51DB3" w:rsidRPr="00BC45F7">
              <w:rPr>
                <w:noProof/>
              </w:rPr>
              <w:instrText xml:space="preserve"> DOCPROPERTY  SourceIfWg  \* MERGEFORMAT </w:instrText>
            </w:r>
            <w:r w:rsidR="00B51DB3" w:rsidRPr="00BC45F7">
              <w:rPr>
                <w:noProof/>
              </w:rPr>
              <w:fldChar w:fldCharType="end"/>
            </w:r>
          </w:p>
        </w:tc>
      </w:tr>
      <w:tr w:rsidR="001E41F3" w:rsidRPr="00BC45F7" w14:paraId="4701AB40" w14:textId="77777777" w:rsidTr="00547111">
        <w:tc>
          <w:tcPr>
            <w:tcW w:w="1843" w:type="dxa"/>
            <w:tcBorders>
              <w:left w:val="single" w:sz="4" w:space="0" w:color="auto"/>
            </w:tcBorders>
          </w:tcPr>
          <w:p w14:paraId="7FB07C7F" w14:textId="77777777"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14:paraId="30A50D72" w14:textId="77777777"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14:paraId="4227D4FB" w14:textId="77777777" w:rsidTr="00547111">
        <w:tc>
          <w:tcPr>
            <w:tcW w:w="1843" w:type="dxa"/>
            <w:tcBorders>
              <w:left w:val="single" w:sz="4" w:space="0" w:color="auto"/>
            </w:tcBorders>
          </w:tcPr>
          <w:p w14:paraId="2613921D" w14:textId="77777777"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14:paraId="57D93089" w14:textId="77777777" w:rsidR="001E41F3" w:rsidRPr="00BC45F7" w:rsidRDefault="001E41F3">
            <w:pPr>
              <w:pStyle w:val="CRCoverPage"/>
              <w:spacing w:after="0"/>
              <w:rPr>
                <w:noProof/>
                <w:sz w:val="8"/>
                <w:szCs w:val="8"/>
              </w:rPr>
            </w:pPr>
          </w:p>
        </w:tc>
      </w:tr>
      <w:tr w:rsidR="001E41F3" w:rsidRPr="00BC45F7" w14:paraId="42FD7152" w14:textId="77777777" w:rsidTr="00547111">
        <w:tc>
          <w:tcPr>
            <w:tcW w:w="1843" w:type="dxa"/>
            <w:tcBorders>
              <w:left w:val="single" w:sz="4" w:space="0" w:color="auto"/>
            </w:tcBorders>
          </w:tcPr>
          <w:p w14:paraId="0D227987" w14:textId="77777777"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14:paraId="7E9CE96F" w14:textId="65F4D160" w:rsidR="000E20C5" w:rsidRPr="00BC45F7" w:rsidRDefault="00F31F2C" w:rsidP="000E20C5">
            <w:pPr>
              <w:pStyle w:val="CRCoverPage"/>
              <w:spacing w:after="0"/>
              <w:ind w:left="100"/>
              <w:rPr>
                <w:noProof/>
              </w:rPr>
            </w:pPr>
            <w:r>
              <w:rPr>
                <w:noProof/>
              </w:rPr>
              <w:t>ATSSS</w:t>
            </w:r>
          </w:p>
        </w:tc>
        <w:tc>
          <w:tcPr>
            <w:tcW w:w="567" w:type="dxa"/>
            <w:tcBorders>
              <w:left w:val="nil"/>
            </w:tcBorders>
          </w:tcPr>
          <w:p w14:paraId="64B44CC5" w14:textId="77777777" w:rsidR="001E41F3" w:rsidRPr="00BC45F7" w:rsidRDefault="001E41F3">
            <w:pPr>
              <w:pStyle w:val="CRCoverPage"/>
              <w:spacing w:after="0"/>
              <w:ind w:right="100"/>
              <w:rPr>
                <w:noProof/>
              </w:rPr>
            </w:pPr>
          </w:p>
        </w:tc>
        <w:tc>
          <w:tcPr>
            <w:tcW w:w="1417" w:type="dxa"/>
            <w:gridSpan w:val="3"/>
            <w:tcBorders>
              <w:left w:val="nil"/>
            </w:tcBorders>
          </w:tcPr>
          <w:p w14:paraId="73F20EBC" w14:textId="77777777"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14:paraId="282C3517" w14:textId="6FBF5B97"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w:t>
            </w:r>
            <w:r w:rsidR="00F31F2C">
              <w:rPr>
                <w:noProof/>
              </w:rPr>
              <w:t>20</w:t>
            </w:r>
            <w:r w:rsidR="00514818" w:rsidRPr="00BC45F7">
              <w:rPr>
                <w:noProof/>
              </w:rPr>
              <w:t>-</w:t>
            </w:r>
            <w:r w:rsidR="00F31F2C">
              <w:rPr>
                <w:noProof/>
              </w:rPr>
              <w:t>0</w:t>
            </w:r>
            <w:r w:rsidR="00B574EE">
              <w:rPr>
                <w:noProof/>
              </w:rPr>
              <w:t>2</w:t>
            </w:r>
            <w:r w:rsidR="00514818" w:rsidRPr="00BC45F7">
              <w:rPr>
                <w:noProof/>
              </w:rPr>
              <w:t>-</w:t>
            </w:r>
            <w:r w:rsidR="00B574EE">
              <w:rPr>
                <w:noProof/>
              </w:rPr>
              <w:t>18</w:t>
            </w:r>
            <w:r w:rsidRPr="00BC45F7">
              <w:rPr>
                <w:noProof/>
              </w:rPr>
              <w:fldChar w:fldCharType="end"/>
            </w:r>
          </w:p>
        </w:tc>
      </w:tr>
      <w:tr w:rsidR="001E41F3" w:rsidRPr="00BC45F7" w14:paraId="122138AC" w14:textId="77777777" w:rsidTr="00547111">
        <w:tc>
          <w:tcPr>
            <w:tcW w:w="1843" w:type="dxa"/>
            <w:tcBorders>
              <w:left w:val="single" w:sz="4" w:space="0" w:color="auto"/>
            </w:tcBorders>
          </w:tcPr>
          <w:p w14:paraId="0FF138F3" w14:textId="77777777" w:rsidR="001E41F3" w:rsidRPr="00BC45F7" w:rsidRDefault="001E41F3">
            <w:pPr>
              <w:pStyle w:val="CRCoverPage"/>
              <w:spacing w:after="0"/>
              <w:rPr>
                <w:b/>
                <w:i/>
                <w:noProof/>
                <w:sz w:val="8"/>
                <w:szCs w:val="8"/>
              </w:rPr>
            </w:pPr>
          </w:p>
        </w:tc>
        <w:tc>
          <w:tcPr>
            <w:tcW w:w="1986" w:type="dxa"/>
            <w:gridSpan w:val="4"/>
          </w:tcPr>
          <w:p w14:paraId="342273CE" w14:textId="77777777" w:rsidR="001E41F3" w:rsidRPr="00BC45F7" w:rsidRDefault="001E41F3">
            <w:pPr>
              <w:pStyle w:val="CRCoverPage"/>
              <w:spacing w:after="0"/>
              <w:rPr>
                <w:noProof/>
                <w:sz w:val="8"/>
                <w:szCs w:val="8"/>
              </w:rPr>
            </w:pPr>
          </w:p>
        </w:tc>
        <w:tc>
          <w:tcPr>
            <w:tcW w:w="2267" w:type="dxa"/>
            <w:gridSpan w:val="2"/>
          </w:tcPr>
          <w:p w14:paraId="28C18226" w14:textId="77777777" w:rsidR="001E41F3" w:rsidRPr="00BC45F7" w:rsidRDefault="001E41F3">
            <w:pPr>
              <w:pStyle w:val="CRCoverPage"/>
              <w:spacing w:after="0"/>
              <w:rPr>
                <w:noProof/>
                <w:sz w:val="8"/>
                <w:szCs w:val="8"/>
              </w:rPr>
            </w:pPr>
          </w:p>
        </w:tc>
        <w:tc>
          <w:tcPr>
            <w:tcW w:w="1417" w:type="dxa"/>
            <w:gridSpan w:val="3"/>
          </w:tcPr>
          <w:p w14:paraId="22AABD41" w14:textId="77777777" w:rsidR="001E41F3" w:rsidRPr="00BC45F7" w:rsidRDefault="001E41F3">
            <w:pPr>
              <w:pStyle w:val="CRCoverPage"/>
              <w:spacing w:after="0"/>
              <w:rPr>
                <w:noProof/>
                <w:sz w:val="8"/>
                <w:szCs w:val="8"/>
              </w:rPr>
            </w:pPr>
          </w:p>
        </w:tc>
        <w:tc>
          <w:tcPr>
            <w:tcW w:w="2127" w:type="dxa"/>
            <w:tcBorders>
              <w:right w:val="single" w:sz="4" w:space="0" w:color="auto"/>
            </w:tcBorders>
          </w:tcPr>
          <w:p w14:paraId="0B2B2B1A" w14:textId="77777777" w:rsidR="001E41F3" w:rsidRPr="00BC45F7" w:rsidRDefault="001E41F3">
            <w:pPr>
              <w:pStyle w:val="CRCoverPage"/>
              <w:spacing w:after="0"/>
              <w:rPr>
                <w:noProof/>
                <w:sz w:val="8"/>
                <w:szCs w:val="8"/>
              </w:rPr>
            </w:pPr>
          </w:p>
        </w:tc>
      </w:tr>
      <w:tr w:rsidR="001E41F3" w:rsidRPr="00BC45F7" w14:paraId="5AEF9FB5" w14:textId="77777777" w:rsidTr="00547111">
        <w:trPr>
          <w:cantSplit/>
        </w:trPr>
        <w:tc>
          <w:tcPr>
            <w:tcW w:w="1843" w:type="dxa"/>
            <w:tcBorders>
              <w:left w:val="single" w:sz="4" w:space="0" w:color="auto"/>
            </w:tcBorders>
          </w:tcPr>
          <w:p w14:paraId="1F87E91E" w14:textId="77777777"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14:paraId="3C06D414" w14:textId="77777777"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14:paraId="6D02D53C" w14:textId="77777777" w:rsidR="001E41F3" w:rsidRPr="00BC45F7" w:rsidRDefault="001E41F3">
            <w:pPr>
              <w:pStyle w:val="CRCoverPage"/>
              <w:spacing w:after="0"/>
              <w:rPr>
                <w:noProof/>
              </w:rPr>
            </w:pPr>
          </w:p>
        </w:tc>
        <w:tc>
          <w:tcPr>
            <w:tcW w:w="1417" w:type="dxa"/>
            <w:gridSpan w:val="3"/>
            <w:tcBorders>
              <w:left w:val="nil"/>
            </w:tcBorders>
          </w:tcPr>
          <w:p w14:paraId="20BB5410" w14:textId="77777777"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14:paraId="4D94A7A1" w14:textId="77777777" w:rsidR="001E41F3" w:rsidRPr="00BC45F7" w:rsidRDefault="00AF1A6F">
            <w:pPr>
              <w:pStyle w:val="CRCoverPage"/>
              <w:spacing w:after="0"/>
              <w:ind w:left="100"/>
              <w:rPr>
                <w:noProof/>
              </w:rPr>
            </w:pPr>
            <w:r w:rsidRPr="00BC45F7">
              <w:rPr>
                <w:noProof/>
              </w:rPr>
              <w:t>Rel-16</w:t>
            </w:r>
          </w:p>
        </w:tc>
      </w:tr>
      <w:tr w:rsidR="001E41F3" w14:paraId="07C419CA" w14:textId="77777777" w:rsidTr="00547111">
        <w:tc>
          <w:tcPr>
            <w:tcW w:w="1843" w:type="dxa"/>
            <w:tcBorders>
              <w:left w:val="single" w:sz="4" w:space="0" w:color="auto"/>
              <w:bottom w:val="single" w:sz="4" w:space="0" w:color="auto"/>
            </w:tcBorders>
          </w:tcPr>
          <w:p w14:paraId="35CEC2E3" w14:textId="77777777" w:rsidR="001E41F3" w:rsidRPr="00BC45F7" w:rsidRDefault="001E41F3">
            <w:pPr>
              <w:pStyle w:val="CRCoverPage"/>
              <w:spacing w:after="0"/>
              <w:rPr>
                <w:b/>
                <w:i/>
                <w:noProof/>
              </w:rPr>
            </w:pPr>
          </w:p>
        </w:tc>
        <w:tc>
          <w:tcPr>
            <w:tcW w:w="4677" w:type="dxa"/>
            <w:gridSpan w:val="8"/>
            <w:tcBorders>
              <w:bottom w:val="single" w:sz="4" w:space="0" w:color="auto"/>
            </w:tcBorders>
          </w:tcPr>
          <w:p w14:paraId="58175A07" w14:textId="77777777"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14:paraId="12E59709" w14:textId="77777777"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14:paraId="0CDFFB9B" w14:textId="77777777"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3" w:name="OLE_LINK1"/>
            <w:r w:rsidR="0051580D" w:rsidRPr="00BC45F7">
              <w:rPr>
                <w:i/>
                <w:noProof/>
                <w:sz w:val="18"/>
              </w:rPr>
              <w:t>Rel-13</w:t>
            </w:r>
            <w:r w:rsidR="0051580D" w:rsidRPr="00BC45F7">
              <w:rPr>
                <w:i/>
                <w:noProof/>
                <w:sz w:val="18"/>
              </w:rPr>
              <w:tab/>
              <w:t>(Release 13)</w:t>
            </w:r>
            <w:bookmarkEnd w:id="3"/>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14:paraId="553D4B6A" w14:textId="77777777" w:rsidTr="00547111">
        <w:tc>
          <w:tcPr>
            <w:tcW w:w="1843" w:type="dxa"/>
          </w:tcPr>
          <w:p w14:paraId="091E21DE" w14:textId="77777777" w:rsidR="001E41F3" w:rsidRDefault="001E41F3">
            <w:pPr>
              <w:pStyle w:val="CRCoverPage"/>
              <w:spacing w:after="0"/>
              <w:rPr>
                <w:b/>
                <w:i/>
                <w:noProof/>
                <w:sz w:val="8"/>
                <w:szCs w:val="8"/>
              </w:rPr>
            </w:pPr>
          </w:p>
        </w:tc>
        <w:tc>
          <w:tcPr>
            <w:tcW w:w="7797" w:type="dxa"/>
            <w:gridSpan w:val="10"/>
          </w:tcPr>
          <w:p w14:paraId="64060010" w14:textId="77777777" w:rsidR="001E41F3" w:rsidRDefault="001E41F3">
            <w:pPr>
              <w:pStyle w:val="CRCoverPage"/>
              <w:spacing w:after="0"/>
              <w:rPr>
                <w:noProof/>
                <w:sz w:val="8"/>
                <w:szCs w:val="8"/>
              </w:rPr>
            </w:pPr>
          </w:p>
        </w:tc>
      </w:tr>
      <w:tr w:rsidR="001E41F3" w14:paraId="510AF7DC" w14:textId="77777777" w:rsidTr="00547111">
        <w:tc>
          <w:tcPr>
            <w:tcW w:w="2694" w:type="dxa"/>
            <w:gridSpan w:val="2"/>
            <w:tcBorders>
              <w:top w:val="single" w:sz="4" w:space="0" w:color="auto"/>
              <w:left w:val="single" w:sz="4" w:space="0" w:color="auto"/>
            </w:tcBorders>
          </w:tcPr>
          <w:p w14:paraId="2B8307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A2B7" w14:textId="2A219548" w:rsidR="009252F0" w:rsidRPr="009252F0" w:rsidRDefault="001B626A" w:rsidP="009252F0">
            <w:pPr>
              <w:pStyle w:val="CRCoverPage"/>
              <w:spacing w:after="0"/>
              <w:ind w:left="100"/>
              <w:rPr>
                <w:noProof/>
                <w:lang w:val="en-US"/>
              </w:rPr>
            </w:pPr>
            <w:r w:rsidRPr="009252F0">
              <w:rPr>
                <w:noProof/>
              </w:rPr>
              <w:t xml:space="preserve">A PLMN may </w:t>
            </w:r>
            <w:r w:rsidR="0013302D" w:rsidRPr="009252F0">
              <w:rPr>
                <w:noProof/>
              </w:rPr>
              <w:t>or may not</w:t>
            </w:r>
            <w:r w:rsidRPr="009252F0">
              <w:rPr>
                <w:noProof/>
              </w:rPr>
              <w:t xml:space="preserve"> have uniform support of </w:t>
            </w:r>
            <w:r w:rsidR="00E1311D" w:rsidRPr="009252F0">
              <w:rPr>
                <w:noProof/>
              </w:rPr>
              <w:t>ATSSS</w:t>
            </w:r>
            <w:r w:rsidRPr="009252F0">
              <w:rPr>
                <w:noProof/>
              </w:rPr>
              <w:t xml:space="preserve"> in all of its registration areas. </w:t>
            </w:r>
            <w:r w:rsidR="00F213A5" w:rsidRPr="009252F0">
              <w:rPr>
                <w:noProof/>
              </w:rPr>
              <w:t xml:space="preserve">In case </w:t>
            </w:r>
            <w:r w:rsidR="00E1311D" w:rsidRPr="009252F0">
              <w:rPr>
                <w:noProof/>
              </w:rPr>
              <w:t>ATSSS</w:t>
            </w:r>
            <w:r w:rsidR="00F213A5" w:rsidRPr="009252F0">
              <w:rPr>
                <w:noProof/>
              </w:rPr>
              <w:t xml:space="preserve"> </w:t>
            </w:r>
            <w:r w:rsidR="00E1311D" w:rsidRPr="009252F0">
              <w:rPr>
                <w:noProof/>
              </w:rPr>
              <w:t>is</w:t>
            </w:r>
            <w:r w:rsidR="00F213A5" w:rsidRPr="009252F0">
              <w:rPr>
                <w:noProof/>
              </w:rPr>
              <w:t xml:space="preserve"> not supported in the </w:t>
            </w:r>
            <w:r w:rsidR="000E2073" w:rsidRPr="009252F0">
              <w:rPr>
                <w:noProof/>
              </w:rPr>
              <w:t>entire PLMN</w:t>
            </w:r>
            <w:r w:rsidR="00F213A5" w:rsidRPr="009252F0">
              <w:rPr>
                <w:noProof/>
              </w:rPr>
              <w:t xml:space="preserve">, </w:t>
            </w:r>
            <w:r w:rsidR="00E9611F" w:rsidRPr="009252F0">
              <w:rPr>
                <w:noProof/>
              </w:rPr>
              <w:t xml:space="preserve">the </w:t>
            </w:r>
            <w:r w:rsidR="00F213A5" w:rsidRPr="009252F0">
              <w:rPr>
                <w:noProof/>
              </w:rPr>
              <w:t>UE needs to be informed</w:t>
            </w:r>
            <w:r w:rsidR="000E2073" w:rsidRPr="009252F0">
              <w:rPr>
                <w:noProof/>
              </w:rPr>
              <w:t xml:space="preserve"> </w:t>
            </w:r>
            <w:r w:rsidR="000E2073" w:rsidRPr="009252F0">
              <w:rPr>
                <w:noProof/>
                <w:lang w:val="en-US"/>
              </w:rPr>
              <w:t xml:space="preserve">to make a proper decision </w:t>
            </w:r>
            <w:r w:rsidR="009252F0" w:rsidRPr="009252F0">
              <w:rPr>
                <w:noProof/>
                <w:lang w:val="en-US"/>
              </w:rPr>
              <w:t>whether to re-select another PLMN when roaming if it wants ATSSS support.</w:t>
            </w:r>
          </w:p>
        </w:tc>
      </w:tr>
      <w:tr w:rsidR="001E41F3" w14:paraId="26B43802" w14:textId="77777777" w:rsidTr="00547111">
        <w:tc>
          <w:tcPr>
            <w:tcW w:w="2694" w:type="dxa"/>
            <w:gridSpan w:val="2"/>
            <w:tcBorders>
              <w:left w:val="single" w:sz="4" w:space="0" w:color="auto"/>
            </w:tcBorders>
          </w:tcPr>
          <w:p w14:paraId="2CD381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4314D" w14:textId="77777777" w:rsidR="001E41F3" w:rsidRPr="00AF1A6F" w:rsidRDefault="001E41F3">
            <w:pPr>
              <w:pStyle w:val="CRCoverPage"/>
              <w:spacing w:after="0"/>
              <w:rPr>
                <w:noProof/>
                <w:sz w:val="8"/>
                <w:szCs w:val="8"/>
                <w:highlight w:val="green"/>
              </w:rPr>
            </w:pPr>
          </w:p>
        </w:tc>
      </w:tr>
      <w:tr w:rsidR="001E41F3" w14:paraId="37677BCE" w14:textId="77777777" w:rsidTr="00547111">
        <w:tc>
          <w:tcPr>
            <w:tcW w:w="2694" w:type="dxa"/>
            <w:gridSpan w:val="2"/>
            <w:tcBorders>
              <w:left w:val="single" w:sz="4" w:space="0" w:color="auto"/>
            </w:tcBorders>
          </w:tcPr>
          <w:p w14:paraId="6AD560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2C335" w14:textId="1BDF4038" w:rsidR="009252F0" w:rsidRPr="00E1311D" w:rsidRDefault="0013302D" w:rsidP="009252F0">
            <w:pPr>
              <w:pStyle w:val="CRCoverPage"/>
              <w:spacing w:after="0"/>
              <w:ind w:left="100"/>
              <w:rPr>
                <w:rFonts w:cs="Arial"/>
                <w:color w:val="000000"/>
                <w:lang w:eastAsia="fr-FR"/>
              </w:rPr>
            </w:pPr>
            <w:r w:rsidRPr="0013302D">
              <w:rPr>
                <w:rFonts w:cs="Arial"/>
                <w:color w:val="000000"/>
                <w:lang w:val="en-US" w:eastAsia="fr-FR"/>
              </w:rPr>
              <w:t xml:space="preserve">If </w:t>
            </w:r>
            <w:r w:rsidR="00E1311D">
              <w:rPr>
                <w:rFonts w:cs="Arial"/>
                <w:color w:val="000000"/>
                <w:lang w:val="en-US" w:eastAsia="fr-FR"/>
              </w:rPr>
              <w:t xml:space="preserve">ATSSS </w:t>
            </w:r>
            <w:r w:rsidRPr="0013302D">
              <w:rPr>
                <w:rFonts w:cs="Arial"/>
                <w:color w:val="000000"/>
                <w:lang w:val="en-US" w:eastAsia="fr-FR"/>
              </w:rPr>
              <w:t xml:space="preserve">is not supported in the </w:t>
            </w:r>
            <w:r w:rsidR="000E2073">
              <w:rPr>
                <w:rFonts w:cs="Arial"/>
                <w:color w:val="000000"/>
                <w:lang w:val="en-US" w:eastAsia="fr-FR"/>
              </w:rPr>
              <w:t>entire PLMN</w:t>
            </w:r>
            <w:r w:rsidRPr="0013302D">
              <w:rPr>
                <w:rFonts w:cs="Arial"/>
                <w:color w:val="000000"/>
                <w:lang w:val="en-US" w:eastAsia="fr-FR"/>
              </w:rPr>
              <w:t xml:space="preserve">, the </w:t>
            </w:r>
            <w:r w:rsidR="00E1311D" w:rsidRPr="00E1311D">
              <w:rPr>
                <w:rFonts w:cs="Arial"/>
                <w:color w:val="000000"/>
                <w:lang w:eastAsia="fr-FR"/>
              </w:rPr>
              <w:t>AMF includes an additional indicator to the UE as part of the Registration procedure</w:t>
            </w:r>
            <w:r w:rsidR="009252F0">
              <w:rPr>
                <w:rFonts w:cs="Arial"/>
                <w:color w:val="000000"/>
                <w:lang w:eastAsia="fr-FR"/>
              </w:rPr>
              <w:t>.</w:t>
            </w:r>
          </w:p>
        </w:tc>
      </w:tr>
      <w:tr w:rsidR="001E41F3" w14:paraId="064A0E76" w14:textId="77777777" w:rsidTr="00547111">
        <w:tc>
          <w:tcPr>
            <w:tcW w:w="2694" w:type="dxa"/>
            <w:gridSpan w:val="2"/>
            <w:tcBorders>
              <w:left w:val="single" w:sz="4" w:space="0" w:color="auto"/>
            </w:tcBorders>
          </w:tcPr>
          <w:p w14:paraId="180566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92B97" w14:textId="77777777" w:rsidR="001E41F3" w:rsidRPr="00AF1A6F" w:rsidRDefault="001E41F3">
            <w:pPr>
              <w:pStyle w:val="CRCoverPage"/>
              <w:spacing w:after="0"/>
              <w:rPr>
                <w:noProof/>
                <w:sz w:val="8"/>
                <w:szCs w:val="8"/>
                <w:highlight w:val="green"/>
              </w:rPr>
            </w:pPr>
          </w:p>
        </w:tc>
      </w:tr>
      <w:tr w:rsidR="001E41F3" w14:paraId="70B1CDA9" w14:textId="77777777" w:rsidTr="00547111">
        <w:tc>
          <w:tcPr>
            <w:tcW w:w="2694" w:type="dxa"/>
            <w:gridSpan w:val="2"/>
            <w:tcBorders>
              <w:left w:val="single" w:sz="4" w:space="0" w:color="auto"/>
              <w:bottom w:val="single" w:sz="4" w:space="0" w:color="auto"/>
            </w:tcBorders>
          </w:tcPr>
          <w:p w14:paraId="621966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71809" w14:textId="69D38AEA" w:rsidR="001E41F3" w:rsidRPr="00AF1A6F" w:rsidRDefault="002E1ED9" w:rsidP="005C7FCC">
            <w:pPr>
              <w:pStyle w:val="CRCoverPage"/>
              <w:spacing w:after="0"/>
              <w:ind w:left="100"/>
              <w:rPr>
                <w:noProof/>
                <w:highlight w:val="green"/>
              </w:rPr>
            </w:pPr>
            <w:r>
              <w:rPr>
                <w:noProof/>
              </w:rPr>
              <w:t xml:space="preserve">If a PLMN has no uniform support of </w:t>
            </w:r>
            <w:r w:rsidR="00E1311D">
              <w:rPr>
                <w:noProof/>
              </w:rPr>
              <w:t>ATSSS</w:t>
            </w:r>
            <w:r>
              <w:rPr>
                <w:noProof/>
              </w:rPr>
              <w:t xml:space="preserve"> in all of its registration areas, the </w:t>
            </w:r>
            <w:r w:rsidR="00F213A5">
              <w:rPr>
                <w:noProof/>
              </w:rPr>
              <w:t xml:space="preserve">UE does not know </w:t>
            </w:r>
            <w:r w:rsidR="009252F0">
              <w:rPr>
                <w:noProof/>
                <w:lang w:val="en-US"/>
              </w:rPr>
              <w:t>whether it should re-select another PLMN</w:t>
            </w:r>
            <w:r w:rsidR="000E2073">
              <w:rPr>
                <w:noProof/>
                <w:lang w:val="en-US"/>
              </w:rPr>
              <w:t xml:space="preserve"> when it receives an indication from AMF about no ATSSS support in current Registration Area</w:t>
            </w:r>
            <w:r w:rsidR="000E2073" w:rsidRPr="000E2073">
              <w:rPr>
                <w:noProof/>
                <w:lang w:val="en-US"/>
              </w:rPr>
              <w:t>.</w:t>
            </w:r>
          </w:p>
        </w:tc>
      </w:tr>
      <w:tr w:rsidR="001E41F3" w14:paraId="11447369" w14:textId="77777777" w:rsidTr="00547111">
        <w:tc>
          <w:tcPr>
            <w:tcW w:w="2694" w:type="dxa"/>
            <w:gridSpan w:val="2"/>
          </w:tcPr>
          <w:p w14:paraId="702BB5AB" w14:textId="77777777" w:rsidR="001E41F3" w:rsidRDefault="001E41F3">
            <w:pPr>
              <w:pStyle w:val="CRCoverPage"/>
              <w:spacing w:after="0"/>
              <w:rPr>
                <w:b/>
                <w:i/>
                <w:noProof/>
                <w:sz w:val="8"/>
                <w:szCs w:val="8"/>
              </w:rPr>
            </w:pPr>
          </w:p>
        </w:tc>
        <w:tc>
          <w:tcPr>
            <w:tcW w:w="6946" w:type="dxa"/>
            <w:gridSpan w:val="9"/>
          </w:tcPr>
          <w:p w14:paraId="57E542E7" w14:textId="77777777" w:rsidR="001E41F3" w:rsidRDefault="001E41F3">
            <w:pPr>
              <w:pStyle w:val="CRCoverPage"/>
              <w:spacing w:after="0"/>
              <w:rPr>
                <w:noProof/>
                <w:sz w:val="8"/>
                <w:szCs w:val="8"/>
              </w:rPr>
            </w:pPr>
          </w:p>
        </w:tc>
      </w:tr>
      <w:tr w:rsidR="001E41F3" w14:paraId="48D7E8DA" w14:textId="77777777" w:rsidTr="00547111">
        <w:tc>
          <w:tcPr>
            <w:tcW w:w="2694" w:type="dxa"/>
            <w:gridSpan w:val="2"/>
            <w:tcBorders>
              <w:top w:val="single" w:sz="4" w:space="0" w:color="auto"/>
              <w:left w:val="single" w:sz="4" w:space="0" w:color="auto"/>
            </w:tcBorders>
          </w:tcPr>
          <w:p w14:paraId="0A0C2E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931CB" w14:textId="5815EFC5" w:rsidR="001E41F3" w:rsidRDefault="009F02D1">
            <w:pPr>
              <w:pStyle w:val="CRCoverPage"/>
              <w:spacing w:after="0"/>
              <w:ind w:left="100"/>
              <w:rPr>
                <w:noProof/>
              </w:rPr>
            </w:pPr>
            <w:r>
              <w:t>5.32.</w:t>
            </w:r>
            <w:r w:rsidR="009252F0">
              <w:t>1</w:t>
            </w:r>
          </w:p>
        </w:tc>
      </w:tr>
      <w:tr w:rsidR="001E41F3" w14:paraId="3D824797" w14:textId="77777777" w:rsidTr="00547111">
        <w:tc>
          <w:tcPr>
            <w:tcW w:w="2694" w:type="dxa"/>
            <w:gridSpan w:val="2"/>
            <w:tcBorders>
              <w:left w:val="single" w:sz="4" w:space="0" w:color="auto"/>
            </w:tcBorders>
          </w:tcPr>
          <w:p w14:paraId="1E0CB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97D8C" w14:textId="77777777" w:rsidR="001E41F3" w:rsidRDefault="001E41F3">
            <w:pPr>
              <w:pStyle w:val="CRCoverPage"/>
              <w:spacing w:after="0"/>
              <w:rPr>
                <w:noProof/>
                <w:sz w:val="8"/>
                <w:szCs w:val="8"/>
              </w:rPr>
            </w:pPr>
          </w:p>
        </w:tc>
      </w:tr>
      <w:tr w:rsidR="001E41F3" w14:paraId="285E931E" w14:textId="77777777" w:rsidTr="00547111">
        <w:tc>
          <w:tcPr>
            <w:tcW w:w="2694" w:type="dxa"/>
            <w:gridSpan w:val="2"/>
            <w:tcBorders>
              <w:left w:val="single" w:sz="4" w:space="0" w:color="auto"/>
            </w:tcBorders>
          </w:tcPr>
          <w:p w14:paraId="4A013C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FBE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EA2DD" w14:textId="77777777" w:rsidR="001E41F3" w:rsidRDefault="001E41F3">
            <w:pPr>
              <w:pStyle w:val="CRCoverPage"/>
              <w:spacing w:after="0"/>
              <w:jc w:val="center"/>
              <w:rPr>
                <w:b/>
                <w:caps/>
                <w:noProof/>
              </w:rPr>
            </w:pPr>
            <w:r>
              <w:rPr>
                <w:b/>
                <w:caps/>
                <w:noProof/>
              </w:rPr>
              <w:t>N</w:t>
            </w:r>
          </w:p>
        </w:tc>
        <w:tc>
          <w:tcPr>
            <w:tcW w:w="2977" w:type="dxa"/>
            <w:gridSpan w:val="4"/>
          </w:tcPr>
          <w:p w14:paraId="014ABF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3075F" w14:textId="77777777" w:rsidR="001E41F3" w:rsidRDefault="001E41F3">
            <w:pPr>
              <w:pStyle w:val="CRCoverPage"/>
              <w:spacing w:after="0"/>
              <w:ind w:left="99"/>
              <w:rPr>
                <w:noProof/>
              </w:rPr>
            </w:pPr>
          </w:p>
        </w:tc>
      </w:tr>
      <w:tr w:rsidR="001E41F3" w14:paraId="5D7F72CC" w14:textId="77777777" w:rsidTr="00547111">
        <w:tc>
          <w:tcPr>
            <w:tcW w:w="2694" w:type="dxa"/>
            <w:gridSpan w:val="2"/>
            <w:tcBorders>
              <w:left w:val="single" w:sz="4" w:space="0" w:color="auto"/>
            </w:tcBorders>
          </w:tcPr>
          <w:p w14:paraId="4F3EAF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5376" w14:textId="7EA0E6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7AA16" w14:textId="77777777" w:rsidR="001E41F3" w:rsidRPr="00AF1A6F" w:rsidRDefault="001E41F3">
            <w:pPr>
              <w:pStyle w:val="CRCoverPage"/>
              <w:spacing w:after="0"/>
              <w:jc w:val="center"/>
              <w:rPr>
                <w:b/>
                <w:caps/>
                <w:noProof/>
                <w:highlight w:val="green"/>
              </w:rPr>
            </w:pPr>
          </w:p>
        </w:tc>
        <w:tc>
          <w:tcPr>
            <w:tcW w:w="2977" w:type="dxa"/>
            <w:gridSpan w:val="4"/>
          </w:tcPr>
          <w:p w14:paraId="3FA4EE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01D43" w14:textId="291AA7B7" w:rsidR="001E41F3" w:rsidRDefault="001E41F3" w:rsidP="00B74DAF">
            <w:pPr>
              <w:pStyle w:val="CRCoverPage"/>
              <w:spacing w:after="0"/>
              <w:ind w:left="99"/>
              <w:rPr>
                <w:noProof/>
              </w:rPr>
            </w:pPr>
          </w:p>
        </w:tc>
      </w:tr>
      <w:tr w:rsidR="001E41F3" w14:paraId="343AC737" w14:textId="77777777" w:rsidTr="00547111">
        <w:tc>
          <w:tcPr>
            <w:tcW w:w="2694" w:type="dxa"/>
            <w:gridSpan w:val="2"/>
            <w:tcBorders>
              <w:left w:val="single" w:sz="4" w:space="0" w:color="auto"/>
            </w:tcBorders>
          </w:tcPr>
          <w:p w14:paraId="7D63E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4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BCCB5" w14:textId="77777777" w:rsidR="001E41F3" w:rsidRPr="00AF1A6F" w:rsidRDefault="001E41F3">
            <w:pPr>
              <w:pStyle w:val="CRCoverPage"/>
              <w:spacing w:after="0"/>
              <w:jc w:val="center"/>
              <w:rPr>
                <w:b/>
                <w:caps/>
                <w:noProof/>
                <w:highlight w:val="green"/>
              </w:rPr>
            </w:pPr>
          </w:p>
        </w:tc>
        <w:tc>
          <w:tcPr>
            <w:tcW w:w="2977" w:type="dxa"/>
            <w:gridSpan w:val="4"/>
          </w:tcPr>
          <w:p w14:paraId="38290C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E4A72" w14:textId="77777777" w:rsidR="001E41F3" w:rsidRDefault="001E41F3" w:rsidP="00A56269">
            <w:pPr>
              <w:pStyle w:val="CRCoverPage"/>
              <w:spacing w:after="0"/>
              <w:ind w:left="99"/>
              <w:rPr>
                <w:noProof/>
              </w:rPr>
            </w:pPr>
          </w:p>
        </w:tc>
      </w:tr>
      <w:tr w:rsidR="001E41F3" w14:paraId="020B86AE" w14:textId="77777777" w:rsidTr="00547111">
        <w:tc>
          <w:tcPr>
            <w:tcW w:w="2694" w:type="dxa"/>
            <w:gridSpan w:val="2"/>
            <w:tcBorders>
              <w:left w:val="single" w:sz="4" w:space="0" w:color="auto"/>
            </w:tcBorders>
          </w:tcPr>
          <w:p w14:paraId="4DF94D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2368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1EB4" w14:textId="77777777" w:rsidR="001E41F3" w:rsidRPr="00AF1A6F" w:rsidRDefault="001E41F3">
            <w:pPr>
              <w:pStyle w:val="CRCoverPage"/>
              <w:spacing w:after="0"/>
              <w:jc w:val="center"/>
              <w:rPr>
                <w:b/>
                <w:caps/>
                <w:noProof/>
                <w:highlight w:val="green"/>
              </w:rPr>
            </w:pPr>
          </w:p>
        </w:tc>
        <w:tc>
          <w:tcPr>
            <w:tcW w:w="2977" w:type="dxa"/>
            <w:gridSpan w:val="4"/>
          </w:tcPr>
          <w:p w14:paraId="56F99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82476" w14:textId="77777777" w:rsidR="001E41F3" w:rsidRDefault="000A6394" w:rsidP="00A56269">
            <w:pPr>
              <w:pStyle w:val="CRCoverPage"/>
              <w:spacing w:after="0"/>
              <w:ind w:left="99"/>
              <w:rPr>
                <w:noProof/>
              </w:rPr>
            </w:pPr>
            <w:r>
              <w:rPr>
                <w:noProof/>
              </w:rPr>
              <w:t xml:space="preserve"> </w:t>
            </w:r>
          </w:p>
        </w:tc>
      </w:tr>
      <w:tr w:rsidR="001E41F3" w14:paraId="4E5FAE86" w14:textId="77777777" w:rsidTr="008863B9">
        <w:tc>
          <w:tcPr>
            <w:tcW w:w="2694" w:type="dxa"/>
            <w:gridSpan w:val="2"/>
            <w:tcBorders>
              <w:left w:val="single" w:sz="4" w:space="0" w:color="auto"/>
            </w:tcBorders>
          </w:tcPr>
          <w:p w14:paraId="0F3A8373" w14:textId="77777777" w:rsidR="001E41F3" w:rsidRDefault="001E41F3">
            <w:pPr>
              <w:pStyle w:val="CRCoverPage"/>
              <w:spacing w:after="0"/>
              <w:rPr>
                <w:b/>
                <w:i/>
                <w:noProof/>
              </w:rPr>
            </w:pPr>
          </w:p>
        </w:tc>
        <w:tc>
          <w:tcPr>
            <w:tcW w:w="6946" w:type="dxa"/>
            <w:gridSpan w:val="9"/>
            <w:tcBorders>
              <w:right w:val="single" w:sz="4" w:space="0" w:color="auto"/>
            </w:tcBorders>
          </w:tcPr>
          <w:p w14:paraId="52D19C22" w14:textId="77777777" w:rsidR="001E41F3" w:rsidRDefault="001E41F3">
            <w:pPr>
              <w:pStyle w:val="CRCoverPage"/>
              <w:spacing w:after="0"/>
              <w:rPr>
                <w:noProof/>
              </w:rPr>
            </w:pPr>
          </w:p>
        </w:tc>
      </w:tr>
      <w:tr w:rsidR="001E41F3" w14:paraId="0F00E6C3" w14:textId="77777777" w:rsidTr="008863B9">
        <w:tc>
          <w:tcPr>
            <w:tcW w:w="2694" w:type="dxa"/>
            <w:gridSpan w:val="2"/>
            <w:tcBorders>
              <w:left w:val="single" w:sz="4" w:space="0" w:color="auto"/>
              <w:bottom w:val="single" w:sz="4" w:space="0" w:color="auto"/>
            </w:tcBorders>
          </w:tcPr>
          <w:p w14:paraId="47B733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71A83" w14:textId="77777777" w:rsidR="001E41F3" w:rsidRDefault="001E41F3">
            <w:pPr>
              <w:pStyle w:val="CRCoverPage"/>
              <w:spacing w:after="0"/>
              <w:ind w:left="100"/>
              <w:rPr>
                <w:noProof/>
              </w:rPr>
            </w:pPr>
          </w:p>
        </w:tc>
      </w:tr>
      <w:tr w:rsidR="008863B9" w:rsidRPr="008863B9" w14:paraId="0ED1ECB5" w14:textId="77777777" w:rsidTr="008863B9">
        <w:tc>
          <w:tcPr>
            <w:tcW w:w="2694" w:type="dxa"/>
            <w:gridSpan w:val="2"/>
            <w:tcBorders>
              <w:top w:val="single" w:sz="4" w:space="0" w:color="auto"/>
              <w:bottom w:val="single" w:sz="4" w:space="0" w:color="auto"/>
            </w:tcBorders>
          </w:tcPr>
          <w:p w14:paraId="30A19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705DF9" w14:textId="77777777" w:rsidR="008863B9" w:rsidRPr="008863B9" w:rsidRDefault="008863B9">
            <w:pPr>
              <w:pStyle w:val="CRCoverPage"/>
              <w:spacing w:after="0"/>
              <w:ind w:left="100"/>
              <w:rPr>
                <w:noProof/>
                <w:sz w:val="8"/>
                <w:szCs w:val="8"/>
              </w:rPr>
            </w:pPr>
          </w:p>
        </w:tc>
      </w:tr>
      <w:tr w:rsidR="008863B9" w14:paraId="1BC2CA3E" w14:textId="77777777" w:rsidTr="008863B9">
        <w:tc>
          <w:tcPr>
            <w:tcW w:w="2694" w:type="dxa"/>
            <w:gridSpan w:val="2"/>
            <w:tcBorders>
              <w:top w:val="single" w:sz="4" w:space="0" w:color="auto"/>
              <w:left w:val="single" w:sz="4" w:space="0" w:color="auto"/>
              <w:bottom w:val="single" w:sz="4" w:space="0" w:color="auto"/>
            </w:tcBorders>
          </w:tcPr>
          <w:p w14:paraId="26728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B492C" w14:textId="77777777" w:rsidR="008863B9" w:rsidRDefault="008863B9">
            <w:pPr>
              <w:pStyle w:val="CRCoverPage"/>
              <w:spacing w:after="0"/>
              <w:ind w:left="100"/>
              <w:rPr>
                <w:noProof/>
              </w:rPr>
            </w:pPr>
          </w:p>
        </w:tc>
      </w:tr>
    </w:tbl>
    <w:p w14:paraId="1AD57B47" w14:textId="77777777" w:rsidR="001E41F3" w:rsidRDefault="001E41F3">
      <w:pPr>
        <w:pStyle w:val="CRCoverPage"/>
        <w:spacing w:after="0"/>
        <w:rPr>
          <w:noProof/>
          <w:sz w:val="8"/>
          <w:szCs w:val="8"/>
        </w:rPr>
      </w:pPr>
    </w:p>
    <w:p w14:paraId="0AE702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B7D13" w14:textId="7B84999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99D06C6" w14:textId="77777777" w:rsidR="00360B52" w:rsidRDefault="00360B52" w:rsidP="00360B52">
      <w:pPr>
        <w:pStyle w:val="Heading2"/>
      </w:pPr>
      <w:bookmarkStart w:id="5" w:name="_Toc27846933"/>
      <w:bookmarkStart w:id="6" w:name="_Toc20150133"/>
      <w:bookmarkStart w:id="7" w:name="_Toc27846935"/>
      <w:r>
        <w:t>5.32</w:t>
      </w:r>
      <w:r>
        <w:tab/>
        <w:t>Support for ATSSS</w:t>
      </w:r>
      <w:bookmarkEnd w:id="5"/>
    </w:p>
    <w:p w14:paraId="7819B2A4" w14:textId="77777777" w:rsidR="00360B52" w:rsidRDefault="00360B52" w:rsidP="00360B52">
      <w:pPr>
        <w:pStyle w:val="Heading3"/>
      </w:pPr>
      <w:bookmarkStart w:id="8" w:name="_Toc20150132"/>
      <w:bookmarkStart w:id="9" w:name="_Toc27846934"/>
      <w:r>
        <w:t>5.32.1</w:t>
      </w:r>
      <w:r>
        <w:tab/>
        <w:t>General</w:t>
      </w:r>
      <w:bookmarkEnd w:id="8"/>
      <w:bookmarkEnd w:id="9"/>
    </w:p>
    <w:p w14:paraId="0CE7402E" w14:textId="77777777" w:rsidR="00360B52" w:rsidRDefault="00360B52" w:rsidP="00360B52">
      <w:r>
        <w:t>The ATSSS feature is an optional feature that may be supported by the UE and the 5GC network.</w:t>
      </w:r>
    </w:p>
    <w:p w14:paraId="1E95EF44" w14:textId="77777777" w:rsidR="00360B52" w:rsidRDefault="00360B52" w:rsidP="00360B52">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7908D346" w14:textId="77777777" w:rsidR="00360B52" w:rsidRDefault="00360B52" w:rsidP="00360B52">
      <w:r>
        <w:t>The UE may request a MA PDU Session when the UE is registered via both 3GPP and non-3GPP accesses, or when the UE is registered via one access only.</w:t>
      </w:r>
    </w:p>
    <w:p w14:paraId="629E20E2" w14:textId="77777777" w:rsidR="00360B52" w:rsidRDefault="00360B52" w:rsidP="00360B52">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67607310" w14:textId="77777777" w:rsidR="00360B52" w:rsidRDefault="00360B52" w:rsidP="00360B52">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7A2B1B67" w14:textId="04C87AB6" w:rsidR="00360B52" w:rsidRDefault="00360B52" w:rsidP="00360B52">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2F7AEA84" w14:textId="347B7EE4" w:rsidR="00360B52" w:rsidRDefault="00360B52" w:rsidP="00360B52">
      <w:ins w:id="10" w:author="Krisztian Kiss" w:date="2020-02-18T08:28:00Z">
        <w:r w:rsidRPr="000528D7">
          <w:rPr>
            <w:highlight w:val="yellow"/>
          </w:rPr>
          <w:t>&lt;</w:t>
        </w:r>
      </w:ins>
      <w:ins w:id="11" w:author="Krisztian Kiss" w:date="2020-02-18T08:29:00Z">
        <w:r w:rsidRPr="000528D7">
          <w:rPr>
            <w:highlight w:val="yellow"/>
          </w:rPr>
          <w:t>Text</w:t>
        </w:r>
      </w:ins>
      <w:ins w:id="12" w:author="Krisztian Kiss" w:date="2020-02-18T08:28:00Z">
        <w:r w:rsidRPr="000528D7">
          <w:rPr>
            <w:highlight w:val="yellow"/>
          </w:rPr>
          <w:t xml:space="preserve"> from </w:t>
        </w:r>
      </w:ins>
      <w:ins w:id="13" w:author="Krisztian Kiss" w:date="2020-02-24T15:29:00Z">
        <w:r>
          <w:rPr>
            <w:highlight w:val="yellow"/>
          </w:rPr>
          <w:t>CR 2036</w:t>
        </w:r>
      </w:ins>
      <w:ins w:id="14" w:author="Krisztian Kiss" w:date="2020-02-18T08:28:00Z">
        <w:r w:rsidRPr="000528D7">
          <w:rPr>
            <w:highlight w:val="yellow"/>
          </w:rPr>
          <w:t>&gt;</w:t>
        </w:r>
      </w:ins>
    </w:p>
    <w:p w14:paraId="72826C34" w14:textId="59098393" w:rsidR="009252F0" w:rsidRDefault="00360B52" w:rsidP="00360B52">
      <w:ins w:id="15" w:author="Apple" w:date="2020-01-07T00:03:00Z">
        <w:r>
          <w:t xml:space="preserve">If </w:t>
        </w:r>
      </w:ins>
      <w:ins w:id="16" w:author="Krisztian Kiss" w:date="2020-02-18T08:27:00Z">
        <w:r>
          <w:t>ATSSS</w:t>
        </w:r>
      </w:ins>
      <w:ins w:id="17" w:author="Apple" w:date="2020-01-07T00:03:00Z">
        <w:r>
          <w:t xml:space="preserve"> is not supported </w:t>
        </w:r>
      </w:ins>
      <w:ins w:id="18" w:author="Krisztian Kiss" w:date="2020-02-18T15:25:00Z">
        <w:r>
          <w:t>in the entire PLMN</w:t>
        </w:r>
      </w:ins>
      <w:ins w:id="19" w:author="Apple" w:date="2020-01-07T00:03:00Z">
        <w:r>
          <w:t xml:space="preserve">, the </w:t>
        </w:r>
      </w:ins>
      <w:ins w:id="20" w:author="Krisztian Kiss" w:date="2020-02-18T08:27:00Z">
        <w:r>
          <w:t>AMF</w:t>
        </w:r>
      </w:ins>
      <w:ins w:id="21" w:author="Apple" w:date="2020-01-07T00:03:00Z">
        <w:r>
          <w:t xml:space="preserve"> </w:t>
        </w:r>
      </w:ins>
      <w:ins w:id="22" w:author="Krisztian Kiss" w:date="2020-02-18T08:30:00Z">
        <w:r>
          <w:t>includes an additional</w:t>
        </w:r>
      </w:ins>
      <w:ins w:id="23" w:author="Apple" w:date="2020-01-07T00:03:00Z">
        <w:r>
          <w:t xml:space="preserve"> indicator to </w:t>
        </w:r>
      </w:ins>
      <w:ins w:id="24" w:author="Apple" w:date="2020-01-07T00:04:00Z">
        <w:r>
          <w:t xml:space="preserve">the </w:t>
        </w:r>
      </w:ins>
      <w:ins w:id="25" w:author="Apple" w:date="2020-01-07T00:03:00Z">
        <w:r>
          <w:t>UE</w:t>
        </w:r>
      </w:ins>
      <w:ins w:id="26" w:author="Krisztian Kiss" w:date="2020-02-18T08:35:00Z">
        <w:r w:rsidRPr="000528D7">
          <w:t xml:space="preserve"> </w:t>
        </w:r>
        <w:r>
          <w:t xml:space="preserve">as part of the Registration procedure </w:t>
        </w:r>
      </w:ins>
      <w:ins w:id="27" w:author="Krisztian Kiss" w:date="2020-02-24T15:56:00Z">
        <w:r w:rsidR="009252F0" w:rsidRPr="009252F0">
          <w:rPr>
            <w:lang w:val="en-US"/>
          </w:rPr>
          <w:t>so the UE may choose to move to a different PLMN which provides support for ATSSS</w:t>
        </w:r>
      </w:ins>
      <w:ins w:id="28" w:author="Krisztian Kiss" w:date="2020-02-24T15:59:00Z">
        <w:r w:rsidR="009252F0">
          <w:rPr>
            <w:lang w:val="en-US"/>
          </w:rPr>
          <w:t>.</w:t>
        </w:r>
      </w:ins>
    </w:p>
    <w:p w14:paraId="3961A0B6" w14:textId="77777777" w:rsidR="00360B52" w:rsidRDefault="00360B52" w:rsidP="00360B52">
      <w:r>
        <w:t>The following clauses specify the functionality that enables ATSSS.</w:t>
      </w:r>
    </w:p>
    <w:bookmarkEnd w:id="4"/>
    <w:bookmarkEnd w:id="6"/>
    <w:bookmarkEnd w:id="7"/>
    <w:p w14:paraId="5FDA2568" w14:textId="77777777" w:rsidR="00E32339" w:rsidRPr="0042466D" w:rsidRDefault="00E32339" w:rsidP="000A5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D9E903" w14:textId="77777777" w:rsidR="00E32339" w:rsidRPr="00EA4B9E" w:rsidRDefault="00E32339" w:rsidP="00E32339"/>
    <w:p w14:paraId="18CCF6F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C8C8E" w14:textId="77777777" w:rsidR="007144CB" w:rsidRDefault="007144CB">
      <w:r>
        <w:separator/>
      </w:r>
    </w:p>
  </w:endnote>
  <w:endnote w:type="continuationSeparator" w:id="0">
    <w:p w14:paraId="6F02260D" w14:textId="77777777" w:rsidR="007144CB" w:rsidRDefault="0071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2E6D8" w14:textId="77777777" w:rsidR="007144CB" w:rsidRDefault="007144CB">
      <w:r>
        <w:separator/>
      </w:r>
    </w:p>
  </w:footnote>
  <w:footnote w:type="continuationSeparator" w:id="0">
    <w:p w14:paraId="46578F51" w14:textId="77777777" w:rsidR="007144CB" w:rsidRDefault="00714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01C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E7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9C8E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01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AD" w15:userId="S::kkiss@apple.com::dcada2b9-abc2-445f-a6d7-ce60d7556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78"/>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E6D"/>
    <w:rsid w:val="000528D7"/>
    <w:rsid w:val="00076524"/>
    <w:rsid w:val="00086F9A"/>
    <w:rsid w:val="000A563C"/>
    <w:rsid w:val="000A6394"/>
    <w:rsid w:val="000B7FED"/>
    <w:rsid w:val="000C038A"/>
    <w:rsid w:val="000C6598"/>
    <w:rsid w:val="000E2073"/>
    <w:rsid w:val="000E20C5"/>
    <w:rsid w:val="000E268E"/>
    <w:rsid w:val="000E31D5"/>
    <w:rsid w:val="0012111E"/>
    <w:rsid w:val="00132E5E"/>
    <w:rsid w:val="0013302D"/>
    <w:rsid w:val="00145D43"/>
    <w:rsid w:val="001804E7"/>
    <w:rsid w:val="00192C46"/>
    <w:rsid w:val="001A08B3"/>
    <w:rsid w:val="001A7B60"/>
    <w:rsid w:val="001B52F0"/>
    <w:rsid w:val="001B626A"/>
    <w:rsid w:val="001B7589"/>
    <w:rsid w:val="001B7A65"/>
    <w:rsid w:val="001E005B"/>
    <w:rsid w:val="001E09D2"/>
    <w:rsid w:val="001E41F3"/>
    <w:rsid w:val="00234AB3"/>
    <w:rsid w:val="00252C38"/>
    <w:rsid w:val="0026004D"/>
    <w:rsid w:val="002640DD"/>
    <w:rsid w:val="00275D12"/>
    <w:rsid w:val="002831F6"/>
    <w:rsid w:val="00284FEB"/>
    <w:rsid w:val="002860C4"/>
    <w:rsid w:val="002B5741"/>
    <w:rsid w:val="002B6E0C"/>
    <w:rsid w:val="002E1ED9"/>
    <w:rsid w:val="00305409"/>
    <w:rsid w:val="00352648"/>
    <w:rsid w:val="003609EF"/>
    <w:rsid w:val="00360B52"/>
    <w:rsid w:val="0036231A"/>
    <w:rsid w:val="00374351"/>
    <w:rsid w:val="00374DD4"/>
    <w:rsid w:val="003808E9"/>
    <w:rsid w:val="003E1A36"/>
    <w:rsid w:val="003E7D28"/>
    <w:rsid w:val="003F628A"/>
    <w:rsid w:val="00410371"/>
    <w:rsid w:val="004242F1"/>
    <w:rsid w:val="00452FDC"/>
    <w:rsid w:val="004805B2"/>
    <w:rsid w:val="004B75B7"/>
    <w:rsid w:val="004E54AD"/>
    <w:rsid w:val="004F1A4B"/>
    <w:rsid w:val="005077B5"/>
    <w:rsid w:val="00514818"/>
    <w:rsid w:val="0051580D"/>
    <w:rsid w:val="00547111"/>
    <w:rsid w:val="00592D74"/>
    <w:rsid w:val="005C7FCC"/>
    <w:rsid w:val="005E2C44"/>
    <w:rsid w:val="005E40DC"/>
    <w:rsid w:val="005E6CC6"/>
    <w:rsid w:val="005F2993"/>
    <w:rsid w:val="00621188"/>
    <w:rsid w:val="006257ED"/>
    <w:rsid w:val="00695808"/>
    <w:rsid w:val="006A325F"/>
    <w:rsid w:val="006B46FB"/>
    <w:rsid w:val="006D18D3"/>
    <w:rsid w:val="006E21FB"/>
    <w:rsid w:val="006F53A0"/>
    <w:rsid w:val="0070388D"/>
    <w:rsid w:val="007144CB"/>
    <w:rsid w:val="00720D89"/>
    <w:rsid w:val="00755E91"/>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45A6"/>
    <w:rsid w:val="008A7170"/>
    <w:rsid w:val="008D72A5"/>
    <w:rsid w:val="008F686C"/>
    <w:rsid w:val="009148DE"/>
    <w:rsid w:val="009252F0"/>
    <w:rsid w:val="00931993"/>
    <w:rsid w:val="00941E30"/>
    <w:rsid w:val="009777D9"/>
    <w:rsid w:val="00984955"/>
    <w:rsid w:val="00991B88"/>
    <w:rsid w:val="009A5753"/>
    <w:rsid w:val="009A579D"/>
    <w:rsid w:val="009D5E11"/>
    <w:rsid w:val="009E3297"/>
    <w:rsid w:val="009F02D1"/>
    <w:rsid w:val="009F734F"/>
    <w:rsid w:val="00A2229E"/>
    <w:rsid w:val="00A246B6"/>
    <w:rsid w:val="00A263D1"/>
    <w:rsid w:val="00A47E70"/>
    <w:rsid w:val="00A50CF0"/>
    <w:rsid w:val="00A56269"/>
    <w:rsid w:val="00A7671C"/>
    <w:rsid w:val="00AA2CBC"/>
    <w:rsid w:val="00AC5820"/>
    <w:rsid w:val="00AD1CD8"/>
    <w:rsid w:val="00AE5932"/>
    <w:rsid w:val="00AE7682"/>
    <w:rsid w:val="00AF1A6F"/>
    <w:rsid w:val="00B068A1"/>
    <w:rsid w:val="00B258BB"/>
    <w:rsid w:val="00B51DB3"/>
    <w:rsid w:val="00B574EE"/>
    <w:rsid w:val="00B67B97"/>
    <w:rsid w:val="00B74DAF"/>
    <w:rsid w:val="00B968C8"/>
    <w:rsid w:val="00BA3EC5"/>
    <w:rsid w:val="00BA51D9"/>
    <w:rsid w:val="00BB5DFC"/>
    <w:rsid w:val="00BC0E8C"/>
    <w:rsid w:val="00BC1A8F"/>
    <w:rsid w:val="00BC45F7"/>
    <w:rsid w:val="00BD279D"/>
    <w:rsid w:val="00BD6BB8"/>
    <w:rsid w:val="00BE67FE"/>
    <w:rsid w:val="00C160A6"/>
    <w:rsid w:val="00C64E6C"/>
    <w:rsid w:val="00C66BA2"/>
    <w:rsid w:val="00C95985"/>
    <w:rsid w:val="00CC5026"/>
    <w:rsid w:val="00CC68D0"/>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11D"/>
    <w:rsid w:val="00E13F3D"/>
    <w:rsid w:val="00E30C34"/>
    <w:rsid w:val="00E32339"/>
    <w:rsid w:val="00E33C39"/>
    <w:rsid w:val="00E34898"/>
    <w:rsid w:val="00E533D9"/>
    <w:rsid w:val="00E9611F"/>
    <w:rsid w:val="00EB09B7"/>
    <w:rsid w:val="00ED7A15"/>
    <w:rsid w:val="00EE7D7C"/>
    <w:rsid w:val="00F213A5"/>
    <w:rsid w:val="00F25D98"/>
    <w:rsid w:val="00F300FB"/>
    <w:rsid w:val="00F31F2C"/>
    <w:rsid w:val="00F53C0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CD6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0C34"/>
    <w:rPr>
      <w:rFonts w:ascii="Arial" w:hAnsi="Arial"/>
      <w:b/>
      <w:noProof/>
      <w:sz w:val="18"/>
      <w:lang w:val="en-GB" w:eastAsia="en-US"/>
    </w:rPr>
  </w:style>
  <w:style w:type="character" w:customStyle="1" w:styleId="Heading4Char">
    <w:name w:val="Heading 4 Char"/>
    <w:link w:val="Heading4"/>
    <w:locked/>
    <w:rsid w:val="005C7FCC"/>
    <w:rPr>
      <w:rFonts w:ascii="Arial" w:hAnsi="Arial"/>
      <w:sz w:val="24"/>
      <w:lang w:val="en-GB" w:eastAsia="en-US"/>
    </w:rPr>
  </w:style>
  <w:style w:type="character" w:customStyle="1" w:styleId="FooterChar">
    <w:name w:val="Footer Char"/>
    <w:link w:val="Footer"/>
    <w:uiPriority w:val="99"/>
    <w:rsid w:val="005C7FCC"/>
    <w:rPr>
      <w:rFonts w:ascii="Arial" w:hAnsi="Arial"/>
      <w:b/>
      <w:i/>
      <w:noProof/>
      <w:sz w:val="18"/>
      <w:lang w:val="en-GB" w:eastAsia="en-US"/>
    </w:rPr>
  </w:style>
  <w:style w:type="character" w:customStyle="1" w:styleId="NOZchn">
    <w:name w:val="NO Zchn"/>
    <w:rsid w:val="005C7FCC"/>
    <w:rPr>
      <w:lang w:eastAsia="en-US"/>
    </w:rPr>
  </w:style>
  <w:style w:type="character" w:customStyle="1" w:styleId="EXChar">
    <w:name w:val="EX Char"/>
    <w:link w:val="EX"/>
    <w:locked/>
    <w:rsid w:val="005C7FCC"/>
    <w:rPr>
      <w:rFonts w:ascii="Times New Roman" w:hAnsi="Times New Roman"/>
      <w:lang w:val="en-GB" w:eastAsia="en-US"/>
    </w:rPr>
  </w:style>
  <w:style w:type="character" w:customStyle="1" w:styleId="TFChar">
    <w:name w:val="TF Char"/>
    <w:link w:val="TF"/>
    <w:rsid w:val="005C7FCC"/>
    <w:rPr>
      <w:rFonts w:ascii="Arial" w:hAnsi="Arial"/>
      <w:b/>
      <w:lang w:val="en-GB" w:eastAsia="en-US"/>
    </w:rPr>
  </w:style>
  <w:style w:type="character" w:customStyle="1" w:styleId="B2Char">
    <w:name w:val="B2 Char"/>
    <w:link w:val="B2"/>
    <w:rsid w:val="005C7FCC"/>
    <w:rPr>
      <w:rFonts w:ascii="Times New Roman" w:hAnsi="Times New Roman"/>
      <w:lang w:val="en-GB" w:eastAsia="en-US"/>
    </w:rPr>
  </w:style>
  <w:style w:type="paragraph" w:customStyle="1" w:styleId="TAJ">
    <w:name w:val="TAJ"/>
    <w:basedOn w:val="TH"/>
    <w:rsid w:val="005C7FCC"/>
    <w:rPr>
      <w:lang w:val="x-none"/>
    </w:rPr>
  </w:style>
  <w:style w:type="paragraph" w:styleId="ListParagraph">
    <w:name w:val="List Paragraph"/>
    <w:basedOn w:val="Normal"/>
    <w:uiPriority w:val="34"/>
    <w:qFormat/>
    <w:rsid w:val="005C7FCC"/>
    <w:pPr>
      <w:ind w:left="720"/>
      <w:contextualSpacing/>
    </w:pPr>
  </w:style>
  <w:style w:type="paragraph" w:styleId="Revision">
    <w:name w:val="Revision"/>
    <w:hidden/>
    <w:uiPriority w:val="99"/>
    <w:semiHidden/>
    <w:rsid w:val="005C7FCC"/>
    <w:rPr>
      <w:rFonts w:ascii="Times New Roman" w:hAnsi="Times New Roman"/>
      <w:lang w:val="en-GB" w:eastAsia="en-US"/>
    </w:rPr>
  </w:style>
  <w:style w:type="paragraph" w:styleId="NormalWeb">
    <w:name w:val="Normal (Web)"/>
    <w:basedOn w:val="Normal"/>
    <w:uiPriority w:val="99"/>
    <w:unhideWhenUsed/>
    <w:rsid w:val="005C7FCC"/>
    <w:pPr>
      <w:spacing w:before="100" w:beforeAutospacing="1" w:after="100" w:afterAutospacing="1"/>
    </w:pPr>
    <w:rPr>
      <w:sz w:val="24"/>
      <w:szCs w:val="24"/>
      <w:lang w:val="en-US" w:eastAsia="zh-CN"/>
    </w:rPr>
  </w:style>
  <w:style w:type="table" w:styleId="TableGrid">
    <w:name w:val="Table Grid"/>
    <w:basedOn w:val="TableNormal"/>
    <w:rsid w:val="005C7F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5C7FCC"/>
    <w:rPr>
      <w:rFonts w:ascii="Times New Roman" w:hAnsi="Times New Roman"/>
      <w:sz w:val="16"/>
      <w:lang w:val="en-GB" w:eastAsia="en-US"/>
    </w:rPr>
  </w:style>
  <w:style w:type="character" w:customStyle="1" w:styleId="CommentSubjectChar">
    <w:name w:val="Comment Subject Char"/>
    <w:link w:val="CommentSubject"/>
    <w:rsid w:val="005C7FCC"/>
    <w:rPr>
      <w:rFonts w:ascii="Times New Roman" w:hAnsi="Times New Roman"/>
      <w:b/>
      <w:bCs/>
      <w:lang w:val="en-GB" w:eastAsia="en-US"/>
    </w:rPr>
  </w:style>
  <w:style w:type="paragraph" w:styleId="BodyText">
    <w:name w:val="Body Text"/>
    <w:basedOn w:val="Normal"/>
    <w:link w:val="BodyTextChar"/>
    <w:unhideWhenUsed/>
    <w:rsid w:val="005C7FCC"/>
    <w:pPr>
      <w:spacing w:after="120"/>
    </w:pPr>
  </w:style>
  <w:style w:type="character" w:customStyle="1" w:styleId="BodyTextChar">
    <w:name w:val="Body Text Char"/>
    <w:basedOn w:val="DefaultParagraphFont"/>
    <w:link w:val="BodyText"/>
    <w:rsid w:val="005C7FCC"/>
    <w:rPr>
      <w:rFonts w:ascii="Times New Roman" w:hAnsi="Times New Roman"/>
      <w:lang w:val="en-GB" w:eastAsia="en-US"/>
    </w:rPr>
  </w:style>
  <w:style w:type="character" w:customStyle="1" w:styleId="UnresolvedMention1">
    <w:name w:val="Unresolved Mention1"/>
    <w:uiPriority w:val="99"/>
    <w:semiHidden/>
    <w:unhideWhenUsed/>
    <w:rsid w:val="005C7FCC"/>
    <w:rPr>
      <w:color w:val="605E5C"/>
      <w:shd w:val="clear" w:color="auto" w:fill="E1DFDD"/>
    </w:rPr>
  </w:style>
  <w:style w:type="character" w:customStyle="1" w:styleId="CRCoverPageZchn">
    <w:name w:val="CR Cover Page Zchn"/>
    <w:link w:val="CRCoverPage"/>
    <w:rsid w:val="00E33C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2033">
      <w:bodyDiv w:val="1"/>
      <w:marLeft w:val="0"/>
      <w:marRight w:val="0"/>
      <w:marTop w:val="0"/>
      <w:marBottom w:val="0"/>
      <w:divBdr>
        <w:top w:val="none" w:sz="0" w:space="0" w:color="auto"/>
        <w:left w:val="none" w:sz="0" w:space="0" w:color="auto"/>
        <w:bottom w:val="none" w:sz="0" w:space="0" w:color="auto"/>
        <w:right w:val="none" w:sz="0" w:space="0" w:color="auto"/>
      </w:divBdr>
    </w:div>
    <w:div w:id="447891734">
      <w:bodyDiv w:val="1"/>
      <w:marLeft w:val="0"/>
      <w:marRight w:val="0"/>
      <w:marTop w:val="0"/>
      <w:marBottom w:val="0"/>
      <w:divBdr>
        <w:top w:val="none" w:sz="0" w:space="0" w:color="auto"/>
        <w:left w:val="none" w:sz="0" w:space="0" w:color="auto"/>
        <w:bottom w:val="none" w:sz="0" w:space="0" w:color="auto"/>
        <w:right w:val="none" w:sz="0" w:space="0" w:color="auto"/>
      </w:divBdr>
    </w:div>
    <w:div w:id="578446964">
      <w:bodyDiv w:val="1"/>
      <w:marLeft w:val="0"/>
      <w:marRight w:val="0"/>
      <w:marTop w:val="0"/>
      <w:marBottom w:val="0"/>
      <w:divBdr>
        <w:top w:val="none" w:sz="0" w:space="0" w:color="auto"/>
        <w:left w:val="none" w:sz="0" w:space="0" w:color="auto"/>
        <w:bottom w:val="none" w:sz="0" w:space="0" w:color="auto"/>
        <w:right w:val="none" w:sz="0" w:space="0" w:color="auto"/>
      </w:divBdr>
    </w:div>
    <w:div w:id="66035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C635B-BF60-5E4F-BB45-53ADDB6B9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2</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cp:lastModifiedBy>
  <cp:revision>5</cp:revision>
  <cp:lastPrinted>1900-01-01T08:00:00Z</cp:lastPrinted>
  <dcterms:created xsi:type="dcterms:W3CDTF">2020-02-24T23:27:00Z</dcterms:created>
  <dcterms:modified xsi:type="dcterms:W3CDTF">2020-02-26T04:10:00Z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